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w:t>
      </w:r>
      <w:r w:rsidR="00BD4F29" w:rsidRPr="00BD4F29">
        <w:rPr>
          <w:b/>
          <w:i/>
          <w:noProof/>
          <w:sz w:val="28"/>
        </w:rPr>
        <w:t>218228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0D2" w:rsidP="00547111">
            <w:pPr>
              <w:pStyle w:val="CRCoverPage"/>
              <w:spacing w:after="0"/>
              <w:rPr>
                <w:noProof/>
              </w:rPr>
            </w:pPr>
            <w:r w:rsidRPr="00D710D2">
              <w:rPr>
                <w:b/>
                <w:noProof/>
                <w:sz w:val="28"/>
              </w:rPr>
              <w:t>1439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BD4F29"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0D2">
            <w:pPr>
              <w:pStyle w:val="CRCoverPage"/>
              <w:spacing w:after="0"/>
              <w:jc w:val="center"/>
              <w:rPr>
                <w:noProof/>
                <w:sz w:val="28"/>
              </w:rPr>
            </w:pPr>
            <w:r>
              <w:rPr>
                <w:b/>
                <w:noProof/>
                <w:sz w:val="28"/>
              </w:rPr>
              <w:t>1</w:t>
            </w:r>
            <w:r w:rsidR="00017143">
              <w:rPr>
                <w:b/>
                <w:noProof/>
                <w:sz w:val="28"/>
              </w:rPr>
              <w:t>7</w:t>
            </w:r>
            <w:r>
              <w:rPr>
                <w:b/>
                <w:noProof/>
                <w:sz w:val="28"/>
              </w:rPr>
              <w:t>.2</w:t>
            </w:r>
            <w:r w:rsidR="003D4A19" w:rsidRPr="004A220A">
              <w:rPr>
                <w:b/>
                <w:noProof/>
                <w:sz w:val="28"/>
              </w:rPr>
              <w:t>.</w:t>
            </w:r>
            <w:r w:rsidR="00D710D2">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919AF" w:rsidP="00D919AF">
            <w:pPr>
              <w:pStyle w:val="CRCoverPage"/>
              <w:spacing w:after="0"/>
              <w:ind w:left="100"/>
              <w:rPr>
                <w:noProof/>
              </w:rPr>
            </w:pPr>
            <w:r w:rsidRPr="0032438B">
              <w:t xml:space="preserve">Correction to </w:t>
            </w:r>
            <w:r>
              <w:t>PDCCH DCI format</w:t>
            </w:r>
            <w:r w:rsidRPr="0032438B">
              <w:t xml:space="preserve"> for test case 6.</w:t>
            </w:r>
            <w:r>
              <w:t>4</w:t>
            </w:r>
            <w:r w:rsidRPr="0032438B">
              <w:t>.</w:t>
            </w:r>
            <w:r>
              <w:t>2</w:t>
            </w:r>
            <w:r w:rsidRPr="0032438B">
              <w:t>.</w:t>
            </w:r>
            <w:r>
              <w:t>3</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710D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710D2">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2166F3" w:rsidP="002166F3">
            <w:pPr>
              <w:pStyle w:val="CRCoverPage"/>
              <w:spacing w:after="0"/>
              <w:ind w:left="100"/>
              <w:rPr>
                <w:noProof/>
              </w:rPr>
            </w:pPr>
            <w:r>
              <w:t xml:space="preserve">PDCCH DCI format is </w:t>
            </w:r>
            <w:r>
              <w:rPr>
                <w:noProof/>
              </w:rPr>
              <w:t xml:space="preserve">incorrect </w:t>
            </w:r>
            <w:r w:rsidR="002A7C3B">
              <w:rPr>
                <w:noProof/>
              </w:rPr>
              <w:t xml:space="preserve">in </w:t>
            </w:r>
            <w:r>
              <w:rPr>
                <w:lang w:eastAsia="zh-CN"/>
              </w:rPr>
              <w:t>t</w:t>
            </w:r>
            <w:r w:rsidRPr="007E23A1">
              <w:rPr>
                <w:lang w:eastAsia="zh-CN"/>
              </w:rPr>
              <w:t>est procedure for PUCCH</w:t>
            </w:r>
            <w:r>
              <w:rPr>
                <w:noProof/>
              </w:rPr>
              <w:t xml:space="preserve"> and need to be modified</w:t>
            </w:r>
            <w:r>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2166F3" w:rsidP="00C616C7">
            <w:pPr>
              <w:pStyle w:val="CRCoverPage"/>
              <w:spacing w:after="0"/>
              <w:ind w:left="100"/>
              <w:rPr>
                <w:noProof/>
                <w:lang w:eastAsia="zh-CN"/>
              </w:rPr>
            </w:pPr>
            <w:r>
              <w:rPr>
                <w:noProof/>
              </w:rPr>
              <w:t xml:space="preserve">Modified </w:t>
            </w:r>
            <w:r w:rsidRPr="007E23A1">
              <w:t>PDCCH DCI format [1A]</w:t>
            </w:r>
            <w:r>
              <w:rPr>
                <w:noProof/>
              </w:rPr>
              <w:t xml:space="preserve"> to </w:t>
            </w:r>
            <w:r w:rsidRPr="007E23A1">
              <w:t xml:space="preserve">PDCCH DCI format </w:t>
            </w:r>
            <w:r w:rsidRPr="00BD4F29">
              <w:t>1_</w:t>
            </w:r>
            <w:r w:rsidR="00C616C7" w:rsidRPr="00BD4F29">
              <w:t>1</w:t>
            </w:r>
            <w:r>
              <w:rPr>
                <w:noProof/>
              </w:rPr>
              <w:t xml:space="preserve"> in test procedure.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57A17" w:rsidP="00257A17">
            <w:pPr>
              <w:pStyle w:val="CRCoverPage"/>
              <w:spacing w:after="0"/>
              <w:ind w:left="100"/>
              <w:rPr>
                <w:noProof/>
              </w:rPr>
            </w:pPr>
            <w:r w:rsidRPr="00107D56">
              <w:rPr>
                <w:noProof/>
              </w:rPr>
              <w:t xml:space="preserve">Some test </w:t>
            </w:r>
            <w:r>
              <w:rPr>
                <w:noProof/>
              </w:rPr>
              <w:t>procedure</w:t>
            </w:r>
            <w:r w:rsidRPr="00107D56">
              <w:rPr>
                <w:noProof/>
              </w:rPr>
              <w:t xml:space="preserve"> cannot be correctly executed.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5CE6">
            <w:pPr>
              <w:pStyle w:val="CRCoverPage"/>
              <w:spacing w:after="0"/>
              <w:ind w:left="100"/>
              <w:rPr>
                <w:noProof/>
                <w:lang w:eastAsia="zh-CN"/>
              </w:rPr>
            </w:pPr>
            <w:r>
              <w:rPr>
                <w:noProof/>
                <w:lang w:eastAsia="zh-CN"/>
              </w:rPr>
              <w:t>6.4.2.3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BD4F29">
            <w:pPr>
              <w:pStyle w:val="CRCoverPage"/>
              <w:spacing w:after="0"/>
              <w:ind w:left="100"/>
              <w:rPr>
                <w:noProof/>
                <w:lang w:eastAsia="zh-CN"/>
              </w:rPr>
            </w:pPr>
            <w:r w:rsidRPr="00BD4F29">
              <w:rPr>
                <w:noProof/>
                <w:lang w:eastAsia="zh-CN"/>
              </w:rPr>
              <w:t>Revised from: R5-217478r1.</w:t>
            </w:r>
          </w:p>
        </w:tc>
      </w:tr>
    </w:tbl>
    <w:p w:rsidR="001E41F3" w:rsidRDefault="001E41F3">
      <w:pPr>
        <w:pStyle w:val="CRCoverPage"/>
        <w:spacing w:after="0"/>
        <w:rPr>
          <w:noProof/>
          <w:sz w:val="8"/>
          <w:szCs w:val="8"/>
        </w:rPr>
      </w:pPr>
    </w:p>
    <w:p w:rsidR="001E41F3" w:rsidRPr="00C616C7" w:rsidRDefault="001E41F3">
      <w:pPr>
        <w:rPr>
          <w:noProof/>
        </w:rPr>
        <w:sectPr w:rsidR="001E41F3" w:rsidRPr="00C616C7">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rsidR="001E41F3" w:rsidRPr="0076395C" w:rsidRDefault="006D6581" w:rsidP="0076395C">
      <w:pPr>
        <w:pStyle w:val="3"/>
        <w:rPr>
          <w:noProof/>
          <w:color w:val="FF0000"/>
        </w:rPr>
      </w:pPr>
      <w:r w:rsidRPr="0076395C">
        <w:rPr>
          <w:noProof/>
          <w:color w:val="FF0000"/>
        </w:rPr>
        <w:lastRenderedPageBreak/>
        <w:t>&lt;Unchanged Text Skipped&gt;</w:t>
      </w:r>
    </w:p>
    <w:p w:rsidR="006D6581" w:rsidRPr="007E23A1" w:rsidRDefault="006D6581" w:rsidP="006D6581">
      <w:pPr>
        <w:pStyle w:val="H6"/>
      </w:pPr>
      <w:r w:rsidRPr="007E23A1">
        <w:t>6.4.2.3.4.2</w:t>
      </w:r>
      <w:r w:rsidRPr="007E23A1">
        <w:tab/>
        <w:t>Test procedure</w:t>
      </w:r>
    </w:p>
    <w:p w:rsidR="006D6581" w:rsidRPr="007E23A1" w:rsidRDefault="006D6581" w:rsidP="006D6581">
      <w:pPr>
        <w:rPr>
          <w:lang w:eastAsia="zh-CN"/>
        </w:rPr>
      </w:pPr>
      <w:r w:rsidRPr="007E23A1">
        <w:rPr>
          <w:lang w:eastAsia="zh-CN"/>
        </w:rPr>
        <w:t>Test procedure for PUSCH:</w:t>
      </w:r>
    </w:p>
    <w:p w:rsidR="006D6581" w:rsidRPr="007E23A1" w:rsidRDefault="006D6581" w:rsidP="006D6581">
      <w:pPr>
        <w:pStyle w:val="B1"/>
      </w:pPr>
      <w:r w:rsidRPr="007E23A1">
        <w:t>1.1</w:t>
      </w:r>
      <w:r w:rsidRPr="007E23A1">
        <w:tab/>
        <w:t>SS sends uplink scheduling information for each UL HARQ process via PDCCH DCI format 0_1 for C_RNTI to schedule the UL RMC according to Table 6.4.2.3.4.1-1. Since the UE has no payload and no loopback data to send the UE sends uplink MAC padding bits on the UL RMC.</w:t>
      </w:r>
    </w:p>
    <w:p w:rsidR="006D6581" w:rsidRPr="007E23A1" w:rsidRDefault="006D6581" w:rsidP="006D6581">
      <w:pPr>
        <w:pStyle w:val="B1"/>
        <w:rPr>
          <w:lang w:eastAsia="zh-CN"/>
        </w:rPr>
      </w:pPr>
      <w:r w:rsidRPr="007E23A1">
        <w:rPr>
          <w:lang w:eastAsia="zh-CN"/>
        </w:rPr>
        <w:t>1.2</w:t>
      </w:r>
      <w:r w:rsidRPr="007E23A1">
        <w:rPr>
          <w:lang w:eastAsia="zh-CN"/>
        </w:rPr>
        <w:tab/>
        <w:t>S</w:t>
      </w:r>
      <w:r w:rsidRPr="007E23A1">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 xml:space="preserve">10 </w:t>
      </w:r>
      <w:proofErr w:type="spellStart"/>
      <w:r w:rsidRPr="007E23A1">
        <w:rPr>
          <w:lang w:eastAsia="zh-CN"/>
        </w:rPr>
        <w:t>dBm</w:t>
      </w:r>
      <w:proofErr w:type="spellEnd"/>
      <w:r w:rsidRPr="007E23A1">
        <w:t>, where:</w:t>
      </w:r>
    </w:p>
    <w:p w:rsidR="006D6581" w:rsidRPr="007E23A1" w:rsidRDefault="006D6581" w:rsidP="006D6581">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6D6581" w:rsidRPr="007E23A1" w:rsidRDefault="006D6581" w:rsidP="006D6581">
      <w:pPr>
        <w:pStyle w:val="B2"/>
      </w:pPr>
      <w:r w:rsidRPr="007E23A1">
        <w:t>-</w:t>
      </w:r>
      <w:r w:rsidRPr="007E23A1">
        <w:tab/>
        <w:t xml:space="preserve">Uplink power control window size = 1dB (UE power step size) + 0.7dB (UE power step tolerance) </w:t>
      </w:r>
      <w:r w:rsidRPr="007E23A1">
        <w:rPr>
          <w:color w:val="C00000"/>
        </w:rPr>
        <w:t>+ (Test system relative power measurement uncertainty)</w:t>
      </w:r>
      <w:r w:rsidRPr="007E23A1">
        <w:t xml:space="preserve">, where, the UE power step tolerance is specified in TS 38.101-1 [2], Table 6.3.4.3-1 and is 0.7dB for 1dB power step size, </w:t>
      </w:r>
      <w:r w:rsidRPr="007E23A1">
        <w:rPr>
          <w:lang w:eastAsia="zh-CN"/>
        </w:rPr>
        <w:t>and the Test system relative power measurement uncertainty is specified in Table F.1.2-1</w:t>
      </w:r>
      <w:r w:rsidRPr="007E23A1">
        <w:t>.</w:t>
      </w:r>
    </w:p>
    <w:p w:rsidR="006D6581" w:rsidRPr="007E23A1" w:rsidRDefault="006D6581" w:rsidP="006D6581">
      <w:pPr>
        <w:pStyle w:val="B1"/>
      </w:pPr>
      <w:r w:rsidRPr="007E23A1">
        <w:t>1.3</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B1"/>
      </w:pPr>
      <w:r w:rsidRPr="007E23A1">
        <w:t>1.4</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1.5</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B1"/>
      </w:pPr>
      <w:r w:rsidRPr="007E23A1">
        <w:t>1.6</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-30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1.7</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B1"/>
      </w:pPr>
      <w:r w:rsidRPr="007E23A1">
        <w:t>1.8</w:t>
      </w:r>
      <w:r w:rsidRPr="007E23A1">
        <w:tab/>
      </w:r>
      <w:r w:rsidRPr="007E23A1">
        <w:rPr>
          <w:lang w:eastAsia="zh-CN"/>
        </w:rPr>
        <w:t>S</w:t>
      </w:r>
      <w:r w:rsidRPr="007E23A1">
        <w:t xml:space="preserve">end uplink power control commands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proofErr w:type="spellStart"/>
      <w:r w:rsidRPr="007E23A1">
        <w:rPr>
          <w:lang w:eastAsia="zh-CN"/>
        </w:rPr>
        <w:t>Pmin</w:t>
      </w:r>
      <w:proofErr w:type="spellEnd"/>
      <w:r w:rsidRPr="007E23A1">
        <w:t xml:space="preserve">, where </w:t>
      </w:r>
      <w:r w:rsidRPr="007E23A1">
        <w:rPr>
          <w:lang w:eastAsia="zh-CN"/>
        </w:rPr>
        <w:t>MU and Uplink power control window size</w:t>
      </w:r>
      <w:r w:rsidRPr="007E23A1">
        <w:t xml:space="preserve"> are defined above and </w:t>
      </w:r>
      <w:proofErr w:type="spellStart"/>
      <w:r w:rsidRPr="007E23A1">
        <w:t>Pmin</w:t>
      </w:r>
      <w:proofErr w:type="spellEnd"/>
      <w:r w:rsidRPr="007E23A1">
        <w:t xml:space="preserve"> is the minimum output power according to Table 6.3.1.3-1.</w:t>
      </w:r>
    </w:p>
    <w:p w:rsidR="006D6581" w:rsidRPr="007E23A1" w:rsidRDefault="006D6581" w:rsidP="006D6581">
      <w:pPr>
        <w:pStyle w:val="B1"/>
      </w:pPr>
      <w:r w:rsidRPr="007E23A1">
        <w:t>1.9</w:t>
      </w:r>
      <w:r w:rsidRPr="007E23A1">
        <w:tab/>
        <w:t xml:space="preserve">Measure In-band emission using Global In-Channel </w:t>
      </w:r>
      <w:proofErr w:type="spellStart"/>
      <w:r w:rsidRPr="007E23A1">
        <w:t>Tx</w:t>
      </w:r>
      <w:proofErr w:type="spellEnd"/>
      <w:r w:rsidRPr="007E23A1">
        <w:t>-Test (Annex E). For TDD, only slots consisting of only UL symbols are under test.</w:t>
      </w:r>
    </w:p>
    <w:p w:rsidR="006D6581" w:rsidRPr="007E23A1" w:rsidRDefault="006D6581" w:rsidP="006D6581">
      <w:pPr>
        <w:pStyle w:val="NO"/>
      </w:pPr>
      <w:r w:rsidRPr="007E23A1">
        <w:t>NOTE1:</w:t>
      </w:r>
      <w:r w:rsidRPr="007E23A1">
        <w:tab/>
        <w:t xml:space="preserve">When switching to DFT-s-OFDM waveform, as specified in the test configuration table 6.4.2.3.4.1-1,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rsidR="006D6581" w:rsidRPr="007E23A1" w:rsidRDefault="006D6581" w:rsidP="006D6581">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6D6581" w:rsidRPr="007E23A1" w:rsidRDefault="006D6581" w:rsidP="006D6581">
      <w:pPr>
        <w:rPr>
          <w:lang w:eastAsia="zh-CN"/>
        </w:rPr>
      </w:pPr>
      <w:r w:rsidRPr="007E23A1">
        <w:rPr>
          <w:lang w:eastAsia="zh-CN"/>
        </w:rPr>
        <w:t>Test procedure for PUCCH:</w:t>
      </w:r>
    </w:p>
    <w:p w:rsidR="006D6581" w:rsidRPr="007E23A1" w:rsidRDefault="006D6581" w:rsidP="006D6581">
      <w:pPr>
        <w:pStyle w:val="B1"/>
      </w:pPr>
      <w:r w:rsidRPr="007E23A1">
        <w:t>2.1</w:t>
      </w:r>
      <w:r w:rsidRPr="007E23A1">
        <w:tab/>
      </w:r>
      <w:r w:rsidRPr="007E23A1" w:rsidDel="006565AC">
        <w:t>PUC</w:t>
      </w:r>
      <w:r w:rsidRPr="007E23A1">
        <w:t>CH is set according to Table 6.4</w:t>
      </w:r>
      <w:r w:rsidRPr="007E23A1" w:rsidDel="006565AC">
        <w:t>.2.3.4.1-2</w:t>
      </w:r>
      <w:r w:rsidRPr="007E23A1">
        <w:t xml:space="preserve">. SS transmits PDSCH via PDCCH DCI format </w:t>
      </w:r>
      <w:ins w:id="2" w:author="Huawei" w:date="2021-11-11T17:33:00Z">
        <w:r w:rsidR="002065C3" w:rsidRPr="00BD4F29">
          <w:t>1-1</w:t>
        </w:r>
      </w:ins>
      <w:del w:id="3" w:author="Huawei" w:date="2021-11-11T17:33:00Z">
        <w:r w:rsidRPr="007E23A1" w:rsidDel="002065C3">
          <w:delText>[1A]</w:delText>
        </w:r>
      </w:del>
      <w:r w:rsidRPr="007E23A1">
        <w:t xml:space="preserve"> for C_RNTI to transmit the DL RMC according to Table 6.4.2.3.4.1-2. The SS sends downlink MAC padding bits on the DL RMC. The transmission of PDSCH will make the UE send uplink ACK/NACK using PUCCH.</w:t>
      </w:r>
    </w:p>
    <w:p w:rsidR="006D6581" w:rsidRPr="007E23A1" w:rsidRDefault="006D6581" w:rsidP="006D6581">
      <w:pPr>
        <w:pStyle w:val="B1"/>
        <w:rPr>
          <w:lang w:eastAsia="zh-CN"/>
        </w:rPr>
      </w:pPr>
      <w:r w:rsidRPr="007E23A1">
        <w:t>2.2</w:t>
      </w:r>
      <w:r w:rsidRPr="007E23A1">
        <w:tab/>
      </w:r>
    </w:p>
    <w:p w:rsidR="006D6581" w:rsidRPr="007E23A1" w:rsidRDefault="006D6581" w:rsidP="006D6581">
      <w:pPr>
        <w:pStyle w:val="B1"/>
        <w:rPr>
          <w:lang w:eastAsia="zh-CN"/>
        </w:rPr>
      </w:pPr>
      <w:r w:rsidRPr="007E23A1">
        <w:rPr>
          <w:lang w:eastAsia="zh-CN"/>
        </w:rPr>
        <w:lastRenderedPageBreak/>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+(MU + Uplink power control window size) dB of the target power level </w:t>
      </w:r>
      <w:r w:rsidRPr="007E23A1">
        <w:rPr>
          <w:lang w:eastAsia="zh-CN"/>
        </w:rPr>
        <w:t xml:space="preserve">10 </w:t>
      </w:r>
      <w:proofErr w:type="spellStart"/>
      <w:r w:rsidRPr="007E23A1">
        <w:rPr>
          <w:lang w:eastAsia="zh-CN"/>
        </w:rPr>
        <w:t>dBm</w:t>
      </w:r>
      <w:proofErr w:type="spellEnd"/>
      <w:r w:rsidRPr="007E23A1">
        <w:t>, where:</w:t>
      </w:r>
    </w:p>
    <w:p w:rsidR="006D6581" w:rsidRPr="007E23A1" w:rsidRDefault="006D6581" w:rsidP="006D6581">
      <w:pPr>
        <w:pStyle w:val="B2"/>
        <w:rPr>
          <w:lang w:eastAsia="zh-CN"/>
        </w:rPr>
      </w:pPr>
      <w:r w:rsidRPr="007E23A1">
        <w:rPr>
          <w:lang w:eastAsia="zh-CN"/>
        </w:rPr>
        <w:t>-</w:t>
      </w:r>
      <w:r w:rsidRPr="007E23A1">
        <w:tab/>
      </w:r>
      <w:r w:rsidRPr="007E23A1">
        <w:rPr>
          <w:lang w:eastAsia="zh-CN"/>
        </w:rPr>
        <w:t>MU is the test system uplink power measurement uncertainty and is specified in Table F.1.2-1 for the carrier frequency f and the channel bandwidth BW.</w:t>
      </w:r>
    </w:p>
    <w:p w:rsidR="006D6581" w:rsidRPr="007E23A1" w:rsidRDefault="006D6581" w:rsidP="006D6581">
      <w:pPr>
        <w:pStyle w:val="B2"/>
      </w:pPr>
      <w:r w:rsidRPr="007E23A1">
        <w:rPr>
          <w:lang w:eastAsia="zh-CN"/>
        </w:rPr>
        <w:t>-</w:t>
      </w:r>
      <w:r w:rsidRPr="007E23A1">
        <w:rPr>
          <w:lang w:eastAsia="zh-CN"/>
        </w:rPr>
        <w:tab/>
        <w:t xml:space="preserve">Uplink power control window size = 1dB (UE power step size) + 2.0 dB (UE power step tolerance) </w:t>
      </w:r>
      <w:r w:rsidRPr="007E23A1">
        <w:rPr>
          <w:color w:val="C00000"/>
        </w:rPr>
        <w:t>+ (Test system relative power measurement uncertainty)</w:t>
      </w:r>
      <w:r w:rsidRPr="007E23A1">
        <w:rPr>
          <w:lang w:eastAsia="zh-CN"/>
        </w:rPr>
        <w:t>, where, the UE power step tolerance is specified in TS 38.101-1 [2], Table 6.3.4.3-1 and is 0.7dB for 1dB power step size and the Test system relative power measurement uncertainty is specified in Table F.1.2-1.</w:t>
      </w:r>
    </w:p>
    <w:p w:rsidR="006D6581" w:rsidRPr="007E23A1" w:rsidRDefault="006D6581" w:rsidP="006D6581">
      <w:pPr>
        <w:pStyle w:val="B1"/>
      </w:pPr>
      <w:r w:rsidRPr="007E23A1">
        <w:t>2.3</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B1"/>
      </w:pPr>
      <w:r w:rsidRPr="007E23A1">
        <w:t>2.4</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2.5</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B1"/>
      </w:pPr>
      <w:r w:rsidRPr="007E23A1">
        <w:t>2.6</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r w:rsidRPr="007E23A1">
        <w:rPr>
          <w:lang w:eastAsia="zh-CN"/>
        </w:rPr>
        <w:t xml:space="preserve">-30 </w:t>
      </w:r>
      <w:proofErr w:type="spellStart"/>
      <w:r w:rsidRPr="007E23A1">
        <w:rPr>
          <w:lang w:eastAsia="zh-CN"/>
        </w:rPr>
        <w:t>dBm</w:t>
      </w:r>
      <w:proofErr w:type="spellEnd"/>
      <w:r w:rsidRPr="007E23A1">
        <w:t xml:space="preserve">, where </w:t>
      </w:r>
      <w:r w:rsidRPr="007E23A1">
        <w:rPr>
          <w:lang w:eastAsia="zh-CN"/>
        </w:rPr>
        <w:t>MU and Uplink power control window size</w:t>
      </w:r>
      <w:r w:rsidRPr="007E23A1">
        <w:t xml:space="preserve"> are defined above.</w:t>
      </w:r>
    </w:p>
    <w:p w:rsidR="006D6581" w:rsidRPr="007E23A1" w:rsidRDefault="006D6581" w:rsidP="006D6581">
      <w:pPr>
        <w:pStyle w:val="B1"/>
      </w:pPr>
      <w:r w:rsidRPr="007E23A1">
        <w:t>2.7</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B1"/>
      </w:pPr>
      <w:r w:rsidRPr="007E23A1">
        <w:t>2.8</w:t>
      </w:r>
      <w:r w:rsidRPr="007E23A1">
        <w:tab/>
      </w:r>
      <w:r w:rsidRPr="007E23A1">
        <w:rPr>
          <w:lang w:eastAsia="zh-CN"/>
        </w:rPr>
        <w:t>S</w:t>
      </w:r>
      <w:r w:rsidRPr="007E23A1">
        <w:t xml:space="preserve">end uplink power control commands </w:t>
      </w:r>
      <w:r w:rsidRPr="007E23A1">
        <w:rPr>
          <w:lang w:eastAsia="zh-CN"/>
        </w:rPr>
        <w:t>for PUCCH</w:t>
      </w:r>
      <w:r w:rsidRPr="007E23A1">
        <w:t xml:space="preserve"> to the UE using 1dB power step size to ensure that the UE output power measured by the test system is within the Uplink power control window, defined as +MU to </w:t>
      </w:r>
      <w:proofErr w:type="gramStart"/>
      <w:r w:rsidRPr="007E23A1">
        <w:t>+(</w:t>
      </w:r>
      <w:proofErr w:type="gramEnd"/>
      <w:r w:rsidRPr="007E23A1">
        <w:t xml:space="preserve">MU + Uplink power control window size) dB of the target power level </w:t>
      </w:r>
      <w:proofErr w:type="spellStart"/>
      <w:r w:rsidRPr="007E23A1">
        <w:rPr>
          <w:lang w:eastAsia="zh-CN"/>
        </w:rPr>
        <w:t>Pmin</w:t>
      </w:r>
      <w:proofErr w:type="spellEnd"/>
      <w:r w:rsidRPr="007E23A1">
        <w:t xml:space="preserve">, where </w:t>
      </w:r>
      <w:r w:rsidRPr="007E23A1">
        <w:rPr>
          <w:lang w:eastAsia="zh-CN"/>
        </w:rPr>
        <w:t>MU and Uplink power control window size</w:t>
      </w:r>
      <w:r w:rsidRPr="007E23A1">
        <w:t xml:space="preserve"> are defined above and </w:t>
      </w:r>
      <w:proofErr w:type="spellStart"/>
      <w:r w:rsidRPr="007E23A1">
        <w:t>Pmin</w:t>
      </w:r>
      <w:proofErr w:type="spellEnd"/>
      <w:r w:rsidRPr="007E23A1">
        <w:t xml:space="preserve"> is the minimum output power according to Table 6.3.1.3-1.</w:t>
      </w:r>
    </w:p>
    <w:p w:rsidR="006D6581" w:rsidRPr="007E23A1" w:rsidRDefault="006D6581" w:rsidP="006D6581">
      <w:pPr>
        <w:pStyle w:val="B1"/>
      </w:pPr>
      <w:r w:rsidRPr="007E23A1">
        <w:t>2.9</w:t>
      </w:r>
      <w:r w:rsidRPr="007E23A1">
        <w:tab/>
        <w:t xml:space="preserve">Measure In-band emission using Global In-Channel </w:t>
      </w:r>
      <w:proofErr w:type="spellStart"/>
      <w:r w:rsidRPr="007E23A1">
        <w:t>Tx</w:t>
      </w:r>
      <w:proofErr w:type="spellEnd"/>
      <w:r w:rsidRPr="007E23A1">
        <w:t>-Test (Annex E)</w:t>
      </w:r>
    </w:p>
    <w:p w:rsidR="006D6581" w:rsidRPr="007E23A1" w:rsidRDefault="006D6581" w:rsidP="006D6581">
      <w:pPr>
        <w:pStyle w:val="NO"/>
      </w:pPr>
      <w:r w:rsidRPr="007E23A1">
        <w:t>NOTE1:</w:t>
      </w:r>
      <w:r w:rsidRPr="007E23A1">
        <w:tab/>
        <w:t xml:space="preserve">When switching to DFT-s-OFDM waveform, as specified in the test configuration table 6.4.2.3.4.1-2,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rsidR="006D6581" w:rsidRPr="007E23A1" w:rsidRDefault="006D6581" w:rsidP="006D6581">
      <w:pPr>
        <w:pStyle w:val="NO"/>
      </w:pPr>
      <w:r w:rsidRPr="007E23A1">
        <w:rPr>
          <w:lang w:eastAsia="zh-CN"/>
        </w:rPr>
        <w:t>NOTE2:</w:t>
      </w:r>
      <w:r w:rsidRPr="007E23A1">
        <w:tab/>
      </w:r>
      <w:r w:rsidRPr="007E23A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rsidR="006D6581" w:rsidRPr="007E23A1" w:rsidRDefault="006D6581" w:rsidP="006D6581">
      <w:pPr>
        <w:pStyle w:val="TH"/>
      </w:pPr>
      <w:r w:rsidRPr="007E23A1">
        <w:t>Table 6.4.2.3.4.2-1: Void</w:t>
      </w:r>
    </w:p>
    <w:p w:rsidR="006D6581" w:rsidRPr="007E23A1" w:rsidRDefault="006D6581" w:rsidP="006D6581">
      <w:pPr>
        <w:pStyle w:val="TH"/>
      </w:pPr>
      <w:r w:rsidRPr="007E23A1">
        <w:t>Table 6.4.2.3.4.2-2: Void</w:t>
      </w:r>
    </w:p>
    <w:p w:rsidR="006D6581" w:rsidRPr="007E23A1" w:rsidRDefault="006D6581" w:rsidP="006D6581"/>
    <w:p w:rsidR="006D6581" w:rsidRPr="007E23A1" w:rsidRDefault="006D6581" w:rsidP="006D6581">
      <w:pPr>
        <w:pStyle w:val="H6"/>
        <w:rPr>
          <w:snapToGrid w:val="0"/>
        </w:rPr>
      </w:pPr>
      <w:r w:rsidRPr="007E23A1">
        <w:t>6.4.2.3.4.3</w:t>
      </w:r>
      <w:r w:rsidRPr="007E23A1">
        <w:tab/>
      </w:r>
      <w:r w:rsidRPr="007E23A1">
        <w:rPr>
          <w:snapToGrid w:val="0"/>
        </w:rPr>
        <w:t>Message contents</w:t>
      </w:r>
    </w:p>
    <w:p w:rsidR="006D6581" w:rsidRPr="007E23A1" w:rsidRDefault="006D6581" w:rsidP="006D6581">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w:t>
      </w:r>
    </w:p>
    <w:p w:rsidR="006D6581" w:rsidRPr="007E23A1" w:rsidRDefault="006D6581" w:rsidP="006D6581">
      <w:pPr>
        <w:pStyle w:val="H6"/>
      </w:pPr>
      <w:bookmarkStart w:id="4" w:name="_Toc27478057"/>
      <w:bookmarkStart w:id="5" w:name="_Toc36226750"/>
      <w:bookmarkStart w:id="6" w:name="_Toc44324035"/>
      <w:bookmarkStart w:id="7" w:name="_Toc52990228"/>
      <w:bookmarkStart w:id="8" w:name="_Toc60823427"/>
      <w:bookmarkStart w:id="9" w:name="_Toc60825349"/>
      <w:r w:rsidRPr="007E23A1">
        <w:t>6.4.2.3.5</w:t>
      </w:r>
      <w:r w:rsidRPr="007E23A1">
        <w:tab/>
        <w:t>Test requirement</w:t>
      </w:r>
      <w:bookmarkEnd w:id="4"/>
      <w:bookmarkEnd w:id="5"/>
      <w:bookmarkEnd w:id="6"/>
      <w:bookmarkEnd w:id="7"/>
      <w:bookmarkEnd w:id="8"/>
      <w:bookmarkEnd w:id="9"/>
    </w:p>
    <w:p w:rsidR="006D6581" w:rsidRPr="007E23A1" w:rsidRDefault="006D6581" w:rsidP="006D6581">
      <w:pPr>
        <w:rPr>
          <w:lang w:eastAsia="zh-CN"/>
        </w:rPr>
      </w:pPr>
      <w:r w:rsidRPr="007E23A1">
        <w:rPr>
          <w:lang w:eastAsia="zh-CN"/>
        </w:rPr>
        <w:t>The averaged In-band emission result</w:t>
      </w:r>
      <w:r w:rsidRPr="007E23A1">
        <w:t xml:space="preserve">, derived in </w:t>
      </w:r>
      <w:r w:rsidRPr="007E23A1">
        <w:rPr>
          <w:lang w:eastAsia="zh-CN"/>
        </w:rPr>
        <w:t>Annex E.4.3</w:t>
      </w:r>
      <w:r w:rsidRPr="007E23A1">
        <w:t xml:space="preserve"> shall not exceed </w:t>
      </w:r>
      <w:r w:rsidRPr="007E23A1">
        <w:rPr>
          <w:lang w:eastAsia="zh-CN"/>
        </w:rPr>
        <w:t>the corresponding values in Tables 6.4.2.3.5-1.</w:t>
      </w:r>
    </w:p>
    <w:p w:rsidR="006D6581" w:rsidRPr="007E23A1" w:rsidRDefault="006D6581" w:rsidP="006D6581">
      <w:pPr>
        <w:pStyle w:val="TH"/>
      </w:pPr>
      <w:r w:rsidRPr="007E23A1">
        <w:lastRenderedPageBreak/>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D6581" w:rsidRPr="007E23A1" w:rsidTr="007D21D2">
        <w:trPr>
          <w:jc w:val="center"/>
        </w:trPr>
        <w:tc>
          <w:tcPr>
            <w:tcW w:w="1205" w:type="dxa"/>
            <w:tcBorders>
              <w:bottom w:val="single" w:sz="4" w:space="0" w:color="auto"/>
              <w:right w:val="single" w:sz="4" w:space="0" w:color="auto"/>
            </w:tcBorders>
            <w:shd w:val="clear" w:color="auto" w:fill="auto"/>
            <w:vAlign w:val="center"/>
          </w:tcPr>
          <w:p w:rsidR="006D6581" w:rsidRPr="007E23A1" w:rsidRDefault="006D6581" w:rsidP="007D21D2">
            <w:pPr>
              <w:pStyle w:val="TAH"/>
              <w:rPr>
                <w:rFonts w:cs="Arial"/>
                <w:i/>
                <w:iCs/>
              </w:rPr>
            </w:pPr>
            <w:r w:rsidRPr="007E23A1">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Applicable Frequencies</w:t>
            </w:r>
          </w:p>
        </w:tc>
      </w:tr>
      <w:tr w:rsidR="006D6581" w:rsidRPr="007E23A1" w:rsidTr="007D21D2">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General </w:t>
            </w:r>
            <w:r w:rsidRPr="007E23A1">
              <w:rPr>
                <w:rFonts w:cs="Arial"/>
                <w:b w:val="0"/>
                <w:lang w:eastAsia="ja-JP"/>
              </w:rPr>
              <w:t>(NOTE 12)</w:t>
            </w:r>
          </w:p>
        </w:tc>
        <w:tc>
          <w:tcPr>
            <w:tcW w:w="1293" w:type="dxa"/>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position w:val="-54"/>
              </w:rPr>
              <w:object w:dxaOrig="394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45.75pt" o:ole="">
                  <v:imagedata r:id="rId12" o:title=""/>
                </v:shape>
                <o:OLEObject Type="Embed" ProgID="Equation.3" ShapeID="_x0000_i1025" DrawAspect="Content" ObjectID="_1698825256" r:id="rId13"/>
              </w:object>
            </w:r>
            <w:r w:rsidRPr="007E23A1">
              <w:rPr>
                <w:rFonts w:cs="Arial"/>
              </w:rPr>
              <w:t>+ TT</w:t>
            </w:r>
          </w:p>
        </w:tc>
        <w:tc>
          <w:tcPr>
            <w:tcW w:w="1682" w:type="dxa"/>
            <w:tcBorders>
              <w:top w:val="single" w:sz="4" w:space="0" w:color="auto"/>
              <w:left w:val="single" w:sz="4" w:space="0" w:color="auto"/>
              <w:bottom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Any non-allocated</w:t>
            </w:r>
          </w:p>
          <w:p w:rsidR="006D6581" w:rsidRPr="007E23A1" w:rsidRDefault="006D6581" w:rsidP="007D21D2">
            <w:pPr>
              <w:pStyle w:val="TAC"/>
              <w:rPr>
                <w:rFonts w:cs="Arial"/>
              </w:rPr>
            </w:pPr>
            <w:r w:rsidRPr="007E23A1">
              <w:rPr>
                <w:rFonts w:cs="Arial"/>
              </w:rPr>
              <w:t>(NOTE 2)</w:t>
            </w:r>
          </w:p>
        </w:tc>
      </w:tr>
      <w:tr w:rsidR="006D6581" w:rsidRPr="007E23A1" w:rsidTr="007D21D2">
        <w:trPr>
          <w:trHeight w:val="20"/>
          <w:jc w:val="center"/>
        </w:trPr>
        <w:tc>
          <w:tcPr>
            <w:tcW w:w="1205" w:type="dxa"/>
            <w:vMerge w:val="restart"/>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IQ Image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dB</w:t>
            </w: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vAlign w:val="center"/>
          </w:tcPr>
          <w:p w:rsidR="006D6581" w:rsidRPr="007E23A1" w:rsidRDefault="006D6581" w:rsidP="007D21D2">
            <w:pPr>
              <w:pStyle w:val="TAL"/>
              <w:rPr>
                <w:rFonts w:cs="Arial"/>
              </w:rPr>
            </w:pPr>
            <w:r w:rsidRPr="007E23A1">
              <w:rPr>
                <w:rFonts w:cs="Arial"/>
              </w:rPr>
              <w:t xml:space="preserve">Image frequencies when output power &gt; 10 </w:t>
            </w:r>
            <w:proofErr w:type="spellStart"/>
            <w:r w:rsidRPr="007E23A1">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Image frequencies (NOTES 2, 3)</w:t>
            </w:r>
          </w:p>
        </w:tc>
      </w:tr>
      <w:tr w:rsidR="006D6581" w:rsidRPr="007E23A1" w:rsidTr="007D21D2">
        <w:trPr>
          <w:trHeight w:val="20"/>
          <w:jc w:val="center"/>
        </w:trPr>
        <w:tc>
          <w:tcPr>
            <w:tcW w:w="1205" w:type="dxa"/>
            <w:vMerge/>
            <w:tcBorders>
              <w:right w:val="single" w:sz="4" w:space="0" w:color="auto"/>
            </w:tcBorders>
            <w:shd w:val="clear" w:color="auto" w:fill="auto"/>
            <w:vAlign w:val="center"/>
          </w:tcPr>
          <w:p w:rsidR="006D6581" w:rsidRPr="007E23A1" w:rsidRDefault="006D6581" w:rsidP="007D21D2">
            <w:pPr>
              <w:pStyle w:val="TAH"/>
              <w:rPr>
                <w:rFonts w:cs="Arial"/>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vAlign w:val="center"/>
          </w:tcPr>
          <w:p w:rsidR="006D6581" w:rsidRPr="007E23A1" w:rsidRDefault="006D6581" w:rsidP="007D21D2">
            <w:pPr>
              <w:pStyle w:val="TAL"/>
              <w:rPr>
                <w:rFonts w:cs="Arial"/>
              </w:rPr>
            </w:pPr>
            <w:r w:rsidRPr="007E23A1">
              <w:rPr>
                <w:rFonts w:cs="Arial"/>
              </w:rPr>
              <w:t xml:space="preserve">Image frequencies when output power ≤ 10 </w:t>
            </w:r>
            <w:proofErr w:type="spellStart"/>
            <w:r w:rsidRPr="007E23A1">
              <w:rPr>
                <w:rFonts w:cs="Arial"/>
              </w:rPr>
              <w:t>dBm</w:t>
            </w:r>
            <w:proofErr w:type="spellEnd"/>
          </w:p>
        </w:tc>
        <w:tc>
          <w:tcPr>
            <w:tcW w:w="1682"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r>
      <w:tr w:rsidR="006D6581" w:rsidRPr="007E23A1" w:rsidTr="007D21D2">
        <w:trPr>
          <w:trHeight w:val="208"/>
          <w:jc w:val="center"/>
        </w:trPr>
        <w:tc>
          <w:tcPr>
            <w:tcW w:w="1205" w:type="dxa"/>
            <w:vMerge w:val="restart"/>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r w:rsidRPr="007E23A1">
              <w:rPr>
                <w:rFonts w:cs="Arial"/>
              </w:rPr>
              <w:t xml:space="preserve">Carrier leakage </w:t>
            </w:r>
            <w:r w:rsidRPr="007E23A1">
              <w:rPr>
                <w:rFonts w:cs="Arial"/>
                <w:b w:val="0"/>
                <w:lang w:eastAsia="ja-JP"/>
              </w:rPr>
              <w:t>(NOTE 12)</w:t>
            </w:r>
          </w:p>
        </w:tc>
        <w:tc>
          <w:tcPr>
            <w:tcW w:w="1293"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proofErr w:type="spellStart"/>
            <w:r w:rsidRPr="007E23A1">
              <w:rPr>
                <w:rFonts w:cs="Arial"/>
              </w:rPr>
              <w:t>dBc</w:t>
            </w:r>
            <w:proofErr w:type="spellEnd"/>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-28 + TT</w:t>
            </w:r>
          </w:p>
        </w:tc>
        <w:tc>
          <w:tcPr>
            <w:tcW w:w="4155" w:type="dxa"/>
            <w:tcBorders>
              <w:top w:val="single" w:sz="4" w:space="0" w:color="auto"/>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Output power &gt; 10 </w:t>
            </w:r>
            <w:proofErr w:type="spellStart"/>
            <w:r w:rsidRPr="007E23A1">
              <w:rPr>
                <w:rFonts w:cs="Arial"/>
              </w:rPr>
              <w:t>dBm</w:t>
            </w:r>
            <w:proofErr w:type="spellEnd"/>
          </w:p>
        </w:tc>
        <w:tc>
          <w:tcPr>
            <w:tcW w:w="1682" w:type="dxa"/>
            <w:vMerge w:val="restart"/>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Carrier leakage frequency (NOTES 4, 5)</w:t>
            </w:r>
          </w:p>
        </w:tc>
      </w:tr>
      <w:tr w:rsidR="006D6581" w:rsidRPr="007E23A1" w:rsidTr="007D21D2">
        <w:trPr>
          <w:trHeight w:val="208"/>
          <w:jc w:val="center"/>
        </w:trPr>
        <w:tc>
          <w:tcPr>
            <w:tcW w:w="1205" w:type="dxa"/>
            <w:vMerge/>
            <w:tcBorders>
              <w:top w:val="single" w:sz="4" w:space="0" w:color="auto"/>
              <w:right w:val="single" w:sz="4" w:space="0" w:color="auto"/>
            </w:tcBorders>
            <w:shd w:val="clear" w:color="auto" w:fill="auto"/>
            <w:vAlign w:val="center"/>
          </w:tcPr>
          <w:p w:rsidR="006D6581" w:rsidRPr="007E23A1" w:rsidRDefault="006D6581" w:rsidP="007D21D2">
            <w:pPr>
              <w:pStyle w:val="TAH"/>
              <w:rPr>
                <w:rFonts w:cs="Arial"/>
              </w:rPr>
            </w:pPr>
          </w:p>
        </w:tc>
        <w:tc>
          <w:tcPr>
            <w:tcW w:w="1293" w:type="dxa"/>
            <w:vMerge/>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-25 + TT</w:t>
            </w:r>
          </w:p>
        </w:tc>
        <w:tc>
          <w:tcPr>
            <w:tcW w:w="4155" w:type="dxa"/>
            <w:tcBorders>
              <w:top w:val="single" w:sz="4" w:space="0" w:color="auto"/>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0 </w:t>
            </w:r>
            <w:proofErr w:type="spellStart"/>
            <w:r w:rsidRPr="007E23A1">
              <w:rPr>
                <w:rFonts w:cs="Arial"/>
              </w:rPr>
              <w:t>dBm</w:t>
            </w:r>
            <w:proofErr w:type="spellEnd"/>
            <w:r w:rsidRPr="007E23A1">
              <w:rPr>
                <w:rFonts w:cs="Arial"/>
              </w:rPr>
              <w:t xml:space="preserve"> ≤ Output power ≤ 10 </w:t>
            </w:r>
            <w:proofErr w:type="spellStart"/>
            <w:r w:rsidRPr="007E23A1">
              <w:rPr>
                <w:rFonts w:cs="Arial"/>
              </w:rPr>
              <w:t>dBm</w:t>
            </w:r>
            <w:proofErr w:type="spellEnd"/>
          </w:p>
        </w:tc>
        <w:tc>
          <w:tcPr>
            <w:tcW w:w="1682" w:type="dxa"/>
            <w:vMerge/>
            <w:tcBorders>
              <w:top w:val="single" w:sz="4" w:space="0" w:color="auto"/>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206"/>
          <w:jc w:val="center"/>
        </w:trPr>
        <w:tc>
          <w:tcPr>
            <w:tcW w:w="1205" w:type="dxa"/>
            <w:vMerge/>
            <w:tcBorders>
              <w:right w:val="single" w:sz="4" w:space="0" w:color="auto"/>
            </w:tcBorders>
            <w:shd w:val="clear" w:color="auto" w:fill="auto"/>
            <w:vAlign w:val="center"/>
          </w:tcPr>
          <w:p w:rsidR="006D6581" w:rsidRPr="007E23A1" w:rsidRDefault="006D6581" w:rsidP="007D21D2">
            <w:pPr>
              <w:spacing w:after="0"/>
              <w:rPr>
                <w:b/>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-20 + TT</w:t>
            </w:r>
          </w:p>
        </w:tc>
        <w:tc>
          <w:tcPr>
            <w:tcW w:w="4155" w:type="dxa"/>
            <w:tcBorders>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-30 </w:t>
            </w:r>
            <w:proofErr w:type="spellStart"/>
            <w:r w:rsidRPr="007E23A1">
              <w:rPr>
                <w:rFonts w:cs="Arial"/>
              </w:rPr>
              <w:t>dBm</w:t>
            </w:r>
            <w:proofErr w:type="spellEnd"/>
            <w:r w:rsidRPr="007E23A1">
              <w:rPr>
                <w:rFonts w:cs="Arial"/>
              </w:rPr>
              <w:t xml:space="preserve"> ≤ Output power &lt; 0 </w:t>
            </w:r>
            <w:proofErr w:type="spellStart"/>
            <w:r w:rsidRPr="007E23A1">
              <w:rPr>
                <w:rFonts w:cs="Arial"/>
              </w:rPr>
              <w:t>dBm</w:t>
            </w:r>
            <w:proofErr w:type="spellEnd"/>
          </w:p>
        </w:tc>
        <w:tc>
          <w:tcPr>
            <w:tcW w:w="1682" w:type="dxa"/>
            <w:vMerge/>
            <w:tcBorders>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206"/>
          <w:jc w:val="center"/>
        </w:trPr>
        <w:tc>
          <w:tcPr>
            <w:tcW w:w="1205" w:type="dxa"/>
            <w:vMerge/>
            <w:tcBorders>
              <w:right w:val="single" w:sz="4" w:space="0" w:color="auto"/>
            </w:tcBorders>
            <w:shd w:val="clear" w:color="auto" w:fill="auto"/>
            <w:vAlign w:val="center"/>
          </w:tcPr>
          <w:p w:rsidR="006D6581" w:rsidRPr="007E23A1" w:rsidRDefault="006D6581" w:rsidP="007D21D2">
            <w:pPr>
              <w:spacing w:after="0"/>
              <w:rPr>
                <w:b/>
              </w:rPr>
            </w:pPr>
          </w:p>
        </w:tc>
        <w:tc>
          <w:tcPr>
            <w:tcW w:w="1293" w:type="dxa"/>
            <w:vMerge/>
            <w:tcBorders>
              <w:left w:val="single" w:sz="4" w:space="0" w:color="auto"/>
              <w:right w:val="single" w:sz="4" w:space="0" w:color="auto"/>
            </w:tcBorders>
            <w:vAlign w:val="center"/>
          </w:tcPr>
          <w:p w:rsidR="006D6581" w:rsidRPr="007E23A1" w:rsidRDefault="006D6581" w:rsidP="007D21D2">
            <w:pPr>
              <w:pStyle w:val="TAC"/>
              <w:rPr>
                <w:rFonts w:cs="Arial"/>
              </w:rPr>
            </w:pPr>
          </w:p>
        </w:tc>
        <w:tc>
          <w:tcPr>
            <w:tcW w:w="1265" w:type="dxa"/>
            <w:tcBorders>
              <w:top w:val="single" w:sz="4" w:space="0" w:color="auto"/>
              <w:left w:val="single" w:sz="4" w:space="0" w:color="auto"/>
              <w:right w:val="single" w:sz="4" w:space="0" w:color="auto"/>
            </w:tcBorders>
            <w:vAlign w:val="center"/>
          </w:tcPr>
          <w:p w:rsidR="006D6581" w:rsidRPr="007E23A1" w:rsidRDefault="006D6581" w:rsidP="007D21D2">
            <w:pPr>
              <w:pStyle w:val="TAC"/>
              <w:rPr>
                <w:rFonts w:cs="Arial"/>
              </w:rPr>
            </w:pPr>
            <w:r w:rsidRPr="007E23A1">
              <w:rPr>
                <w:rFonts w:cs="Arial"/>
              </w:rPr>
              <w:t>-10 + TT</w:t>
            </w:r>
          </w:p>
        </w:tc>
        <w:tc>
          <w:tcPr>
            <w:tcW w:w="4155" w:type="dxa"/>
            <w:tcBorders>
              <w:left w:val="single" w:sz="4" w:space="0" w:color="auto"/>
              <w:right w:val="single" w:sz="4" w:space="0" w:color="auto"/>
            </w:tcBorders>
            <w:shd w:val="clear" w:color="auto" w:fill="auto"/>
            <w:vAlign w:val="center"/>
          </w:tcPr>
          <w:p w:rsidR="006D6581" w:rsidRPr="007E23A1" w:rsidRDefault="006D6581" w:rsidP="007D21D2">
            <w:pPr>
              <w:pStyle w:val="TAL"/>
              <w:rPr>
                <w:rFonts w:cs="Arial"/>
              </w:rPr>
            </w:pPr>
            <w:r w:rsidRPr="007E23A1">
              <w:rPr>
                <w:rFonts w:cs="Arial"/>
              </w:rPr>
              <w:t xml:space="preserve">-40 </w:t>
            </w:r>
            <w:proofErr w:type="spellStart"/>
            <w:r w:rsidRPr="007E23A1">
              <w:rPr>
                <w:rFonts w:cs="Arial"/>
              </w:rPr>
              <w:t>dBm</w:t>
            </w:r>
            <w:proofErr w:type="spellEnd"/>
            <w:r w:rsidRPr="007E23A1">
              <w:rPr>
                <w:rFonts w:cs="Arial"/>
              </w:rPr>
              <w:t xml:space="preserve"> ≤ Output power &lt; -30 </w:t>
            </w:r>
            <w:proofErr w:type="spellStart"/>
            <w:r w:rsidRPr="007E23A1">
              <w:rPr>
                <w:rFonts w:cs="Arial"/>
              </w:rPr>
              <w:t>dBm</w:t>
            </w:r>
            <w:proofErr w:type="spellEnd"/>
          </w:p>
        </w:tc>
        <w:tc>
          <w:tcPr>
            <w:tcW w:w="1682" w:type="dxa"/>
            <w:vMerge/>
            <w:tcBorders>
              <w:left w:val="single" w:sz="4" w:space="0" w:color="auto"/>
              <w:right w:val="single" w:sz="4" w:space="0" w:color="auto"/>
            </w:tcBorders>
            <w:vAlign w:val="center"/>
          </w:tcPr>
          <w:p w:rsidR="006D6581" w:rsidRPr="007E23A1" w:rsidRDefault="006D6581" w:rsidP="007D21D2">
            <w:pPr>
              <w:spacing w:after="0"/>
            </w:pPr>
          </w:p>
        </w:tc>
      </w:tr>
      <w:tr w:rsidR="006D6581" w:rsidRPr="007E23A1" w:rsidTr="007D21D2">
        <w:trPr>
          <w:trHeight w:val="424"/>
          <w:jc w:val="center"/>
        </w:trPr>
        <w:tc>
          <w:tcPr>
            <w:tcW w:w="9600" w:type="dxa"/>
            <w:gridSpan w:val="5"/>
            <w:tcBorders>
              <w:right w:val="single" w:sz="4" w:space="0" w:color="auto"/>
            </w:tcBorders>
            <w:shd w:val="clear" w:color="auto" w:fill="auto"/>
            <w:vAlign w:val="center"/>
          </w:tcPr>
          <w:p w:rsidR="006D6581" w:rsidRPr="007E23A1" w:rsidRDefault="006D6581" w:rsidP="007D21D2">
            <w:pPr>
              <w:pStyle w:val="TAN"/>
              <w:rPr>
                <w:rFonts w:cs="Arial"/>
              </w:rPr>
            </w:pPr>
            <w:r w:rsidRPr="007E23A1">
              <w:rPr>
                <w:rFonts w:cs="Arial"/>
              </w:rPr>
              <w:t>NOTE 1:</w:t>
            </w:r>
            <w:r w:rsidRPr="007E23A1">
              <w:rPr>
                <w:rFonts w:cs="Arial"/>
              </w:rPr>
              <w:tab/>
              <w:t xml:space="preserve">An in-band emissions combined limit is evaluated in each non-allocated RB. For each such RB, the minimum requirement is calculated as the higher of </w:t>
            </w:r>
            <w:r w:rsidRPr="007E23A1">
              <w:rPr>
                <w:rFonts w:cs="Arial"/>
                <w:i/>
              </w:rPr>
              <w:t>P</w:t>
            </w:r>
            <w:r w:rsidRPr="007E23A1">
              <w:rPr>
                <w:rFonts w:cs="Arial"/>
                <w:i/>
                <w:vertAlign w:val="subscript"/>
              </w:rPr>
              <w:t xml:space="preserve">RB </w:t>
            </w:r>
            <w:r w:rsidRPr="007E23A1">
              <w:rPr>
                <w:rFonts w:cs="Arial"/>
              </w:rPr>
              <w:t xml:space="preserve">- 30 dB and the power sum of all limit values (General, IQ Image or Carrier leakage) that apply. </w:t>
            </w:r>
            <w:r w:rsidRPr="007E23A1">
              <w:rPr>
                <w:rFonts w:cs="Arial"/>
                <w:i/>
              </w:rPr>
              <w:t>P</w:t>
            </w:r>
            <w:r w:rsidRPr="007E23A1">
              <w:rPr>
                <w:rFonts w:cs="Arial"/>
                <w:i/>
                <w:vertAlign w:val="subscript"/>
              </w:rPr>
              <w:t>RB</w:t>
            </w:r>
            <w:r w:rsidRPr="007E23A1">
              <w:rPr>
                <w:rFonts w:cs="Arial"/>
                <w:i/>
              </w:rPr>
              <w:t xml:space="preserve"> </w:t>
            </w:r>
            <w:r w:rsidRPr="007E23A1">
              <w:rPr>
                <w:rFonts w:cs="Arial"/>
              </w:rPr>
              <w:t>is defined in NOTE 10.</w:t>
            </w:r>
          </w:p>
          <w:p w:rsidR="006D6581" w:rsidRPr="007E23A1" w:rsidRDefault="006D6581" w:rsidP="007D21D2">
            <w:pPr>
              <w:pStyle w:val="TAN"/>
              <w:rPr>
                <w:rFonts w:cs="Arial"/>
              </w:rPr>
            </w:pPr>
            <w:r w:rsidRPr="007E23A1">
              <w:rPr>
                <w:rFonts w:cs="Arial"/>
              </w:rPr>
              <w:t>NOTE 2:</w:t>
            </w:r>
            <w:r w:rsidRPr="007E23A1">
              <w:rPr>
                <w:rFonts w:cs="Arial"/>
              </w:rPr>
              <w:tab/>
              <w:t>The measurement bandwidth is 1 RB and the limit is expressed as a ratio of measured power in one non-allocated RB to the measured average power per allocated RB, where the averaging is done across all allocated RBs.</w:t>
            </w:r>
          </w:p>
          <w:p w:rsidR="006D6581" w:rsidRPr="007E23A1" w:rsidRDefault="006D6581" w:rsidP="007D21D2">
            <w:pPr>
              <w:pStyle w:val="TAN"/>
              <w:rPr>
                <w:rFonts w:cs="Arial"/>
              </w:rPr>
            </w:pPr>
            <w:r w:rsidRPr="007E23A1">
              <w:rPr>
                <w:rFonts w:cs="Arial"/>
              </w:rPr>
              <w:t>NOTE 3:</w:t>
            </w:r>
            <w:r w:rsidRPr="007E23A1">
              <w:rPr>
                <w:rFonts w:cs="Arial"/>
              </w:rPr>
              <w:tab/>
              <w:t>The applicable frequencies for this limit are those that are enclosed in the reflection of the allocated bandwidth, based on symmetry with respect to the carrier leakage frequency, but excluding any allocated RBs.</w:t>
            </w:r>
          </w:p>
          <w:p w:rsidR="006D6581" w:rsidRPr="007E23A1" w:rsidRDefault="006D6581" w:rsidP="007D21D2">
            <w:pPr>
              <w:pStyle w:val="TAN"/>
              <w:rPr>
                <w:rFonts w:cs="Arial"/>
              </w:rPr>
            </w:pPr>
            <w:r w:rsidRPr="007E23A1">
              <w:rPr>
                <w:rFonts w:cs="Arial"/>
              </w:rPr>
              <w:t>NOTE 4:</w:t>
            </w:r>
            <w:r w:rsidRPr="007E23A1">
              <w:rPr>
                <w:rFonts w:cs="Arial"/>
              </w:rPr>
              <w:tab/>
              <w:t>The measurement bandwidth is 1 RB and the limit is expressed as a ratio of measured power in one non-allocated RB to the measured total power in all allocated RBs.</w:t>
            </w:r>
          </w:p>
          <w:p w:rsidR="006D6581" w:rsidRPr="007E23A1" w:rsidRDefault="006D6581" w:rsidP="007D21D2">
            <w:pPr>
              <w:pStyle w:val="TAN"/>
              <w:rPr>
                <w:rFonts w:cs="Arial"/>
              </w:rPr>
            </w:pPr>
            <w:r w:rsidRPr="007E23A1">
              <w:rPr>
                <w:rFonts w:cs="Arial"/>
              </w:rPr>
              <w:t>NOTE 5:</w:t>
            </w:r>
            <w:r w:rsidRPr="007E23A1">
              <w:rPr>
                <w:rFonts w:cs="Arial"/>
              </w:rPr>
              <w:tab/>
              <w:t xml:space="preserve">The applicable frequencies for this limit </w:t>
            </w:r>
            <w:r w:rsidRPr="007E23A1">
              <w:t xml:space="preserve">depend on the parameter </w:t>
            </w:r>
            <w:proofErr w:type="spellStart"/>
            <w:r w:rsidRPr="007E23A1">
              <w:rPr>
                <w:i/>
              </w:rPr>
              <w:t>txDirectCurrentLocation</w:t>
            </w:r>
            <w:proofErr w:type="spellEnd"/>
            <w:r w:rsidRPr="007E23A1">
              <w:t xml:space="preserve"> in </w:t>
            </w:r>
            <w:proofErr w:type="spellStart"/>
            <w:r w:rsidRPr="007E23A1">
              <w:rPr>
                <w:i/>
              </w:rPr>
              <w:t>UplinkTxDirectCurrent</w:t>
            </w:r>
            <w:proofErr w:type="spellEnd"/>
            <w:r w:rsidRPr="007E23A1">
              <w:t xml:space="preserve"> IE, </w:t>
            </w:r>
            <w:r w:rsidRPr="007E23A1">
              <w:rPr>
                <w:lang w:eastAsia="ja-JP"/>
              </w:rPr>
              <w:t>and</w:t>
            </w:r>
            <w:r w:rsidRPr="007E23A1">
              <w:rPr>
                <w:rFonts w:cs="Arial"/>
              </w:rPr>
              <w:t xml:space="preserve"> are those that are enclosed</w:t>
            </w:r>
            <w:r w:rsidRPr="007E23A1">
              <w:rPr>
                <w:rFonts w:cs="Arial"/>
                <w:lang w:eastAsia="ja-JP"/>
              </w:rPr>
              <w:t xml:space="preserve"> either</w:t>
            </w:r>
            <w:r w:rsidRPr="007E23A1">
              <w:rPr>
                <w:rFonts w:cs="Arial"/>
              </w:rPr>
              <w:t xml:space="preserve"> in the RBs containing the carrier leakage frequency, or in the two RBs immediately adjacent to the carrier leakage frequency, but excluding any allocated RB.</w:t>
            </w:r>
          </w:p>
          <w:p w:rsidR="006D6581" w:rsidRPr="007E23A1" w:rsidRDefault="006D6581" w:rsidP="007D21D2">
            <w:pPr>
              <w:pStyle w:val="TAN"/>
              <w:rPr>
                <w:rFonts w:cs="Arial"/>
              </w:rPr>
            </w:pPr>
            <w:r w:rsidRPr="007E23A1">
              <w:rPr>
                <w:rFonts w:cs="Arial"/>
              </w:rPr>
              <w:t>NOTE 6:</w:t>
            </w:r>
            <w:r w:rsidRPr="007E23A1">
              <w:rPr>
                <w:rFonts w:cs="Arial"/>
              </w:rPr>
              <w:tab/>
            </w:r>
            <w:r w:rsidRPr="007E23A1">
              <w:rPr>
                <w:rFonts w:cs="Arial"/>
                <w:position w:val="-12"/>
              </w:rPr>
              <w:object w:dxaOrig="480" w:dyaOrig="360">
                <v:shape id="_x0000_i1026" type="#_x0000_t75" style="width:24.75pt;height:18.75pt" o:ole="">
                  <v:imagedata r:id="rId14" o:title=""/>
                </v:shape>
                <o:OLEObject Type="Embed" ProgID="Equation.3" ShapeID="_x0000_i1026" DrawAspect="Content" ObjectID="_1698825257" r:id="rId15"/>
              </w:object>
            </w:r>
            <w:r w:rsidRPr="007E23A1">
              <w:rPr>
                <w:rFonts w:cs="Arial"/>
              </w:rPr>
              <w:t xml:space="preserve"> is the Transmission Bandwidth (see </w:t>
            </w:r>
            <w:r w:rsidRPr="007E23A1">
              <w:rPr>
                <w:rFonts w:cs="Arial"/>
                <w:lang w:eastAsia="ja-JP"/>
              </w:rPr>
              <w:t>Section</w:t>
            </w:r>
            <w:r w:rsidRPr="007E23A1">
              <w:rPr>
                <w:rFonts w:cs="Arial"/>
              </w:rPr>
              <w:t xml:space="preserve"> 5.3).</w:t>
            </w:r>
          </w:p>
          <w:p w:rsidR="006D6581" w:rsidRPr="007E23A1" w:rsidRDefault="006D6581" w:rsidP="007D21D2">
            <w:pPr>
              <w:pStyle w:val="TAN"/>
              <w:rPr>
                <w:rFonts w:cs="Arial"/>
              </w:rPr>
            </w:pPr>
            <w:r w:rsidRPr="007E23A1">
              <w:rPr>
                <w:rFonts w:cs="Arial"/>
              </w:rPr>
              <w:t>NOTE 7:</w:t>
            </w:r>
            <w:r w:rsidRPr="007E23A1">
              <w:rPr>
                <w:rFonts w:cs="Arial"/>
              </w:rPr>
              <w:tab/>
            </w:r>
            <w:r w:rsidRPr="007E23A1">
              <w:rPr>
                <w:rFonts w:cs="Arial"/>
                <w:position w:val="-10"/>
              </w:rPr>
              <w:object w:dxaOrig="440" w:dyaOrig="340">
                <v:shape id="_x0000_i1027" type="#_x0000_t75" style="width:21.75pt;height:17.25pt" o:ole="">
                  <v:imagedata r:id="rId16" o:title=""/>
                </v:shape>
                <o:OLEObject Type="Embed" ProgID="Equation.3" ShapeID="_x0000_i1027" DrawAspect="Content" ObjectID="_1698825258" r:id="rId17"/>
              </w:object>
            </w:r>
            <w:r w:rsidRPr="007E23A1">
              <w:rPr>
                <w:rFonts w:cs="Arial"/>
              </w:rPr>
              <w:t xml:space="preserve"> is the Transmission Bandwidth Configuration (see </w:t>
            </w:r>
            <w:r w:rsidRPr="007E23A1">
              <w:rPr>
                <w:rFonts w:cs="Arial"/>
                <w:lang w:eastAsia="ja-JP"/>
              </w:rPr>
              <w:t>Section</w:t>
            </w:r>
            <w:r w:rsidRPr="007E23A1">
              <w:rPr>
                <w:rFonts w:cs="Arial"/>
              </w:rPr>
              <w:t xml:space="preserve"> 5.3).</w:t>
            </w:r>
          </w:p>
          <w:p w:rsidR="006D6581" w:rsidRPr="007E23A1" w:rsidRDefault="006D6581" w:rsidP="007D21D2">
            <w:pPr>
              <w:pStyle w:val="TAN"/>
              <w:rPr>
                <w:rFonts w:cs="Arial"/>
              </w:rPr>
            </w:pPr>
            <w:r w:rsidRPr="007E23A1">
              <w:rPr>
                <w:rFonts w:cs="Arial"/>
              </w:rPr>
              <w:t>NOTE 8:</w:t>
            </w:r>
            <w:r w:rsidRPr="007E23A1">
              <w:rPr>
                <w:rFonts w:cs="Arial"/>
              </w:rPr>
              <w:tab/>
            </w:r>
            <w:r w:rsidRPr="007E23A1">
              <w:rPr>
                <w:rFonts w:cs="Arial"/>
                <w:position w:val="-6"/>
              </w:rPr>
              <w:object w:dxaOrig="620" w:dyaOrig="279">
                <v:shape id="_x0000_i1028" type="#_x0000_t75" style="width:30.75pt;height:14.25pt" o:ole="">
                  <v:imagedata r:id="rId18" o:title=""/>
                </v:shape>
                <o:OLEObject Type="Embed" ProgID="Equation.3" ShapeID="_x0000_i1028" DrawAspect="Content" ObjectID="_1698825259" r:id="rId19"/>
              </w:object>
            </w:r>
            <w:r w:rsidRPr="007E23A1">
              <w:rPr>
                <w:rFonts w:cs="Arial"/>
              </w:rPr>
              <w:t xml:space="preserve"> is the limit specified in Table 6.4.2.1.3-1 for the modulation format used in the allocated RBs.</w:t>
            </w:r>
          </w:p>
          <w:p w:rsidR="006D6581" w:rsidRPr="007E23A1" w:rsidRDefault="006D6581" w:rsidP="007D21D2">
            <w:pPr>
              <w:pStyle w:val="TAN"/>
              <w:rPr>
                <w:rFonts w:cs="Arial"/>
              </w:rPr>
            </w:pPr>
            <w:r w:rsidRPr="007E23A1">
              <w:rPr>
                <w:rFonts w:cs="Arial"/>
              </w:rPr>
              <w:t>NOTE 9:</w:t>
            </w:r>
            <w:r w:rsidRPr="007E23A1">
              <w:rPr>
                <w:rFonts w:cs="Arial"/>
              </w:rPr>
              <w:tab/>
            </w:r>
            <w:r w:rsidRPr="007E23A1">
              <w:rPr>
                <w:rFonts w:cs="Arial"/>
                <w:position w:val="-10"/>
              </w:rPr>
              <w:object w:dxaOrig="400" w:dyaOrig="300">
                <v:shape id="_x0000_i1029" type="#_x0000_t75" style="width:21pt;height:15pt" o:ole="">
                  <v:imagedata r:id="rId20" o:title=""/>
                </v:shape>
                <o:OLEObject Type="Embed" ProgID="Equation.3" ShapeID="_x0000_i1029" DrawAspect="Content" ObjectID="_1698825260" r:id="rId21"/>
              </w:object>
            </w:r>
            <w:r w:rsidRPr="007E23A1">
              <w:rPr>
                <w:rFonts w:cs="Arial"/>
              </w:rPr>
              <w:t xml:space="preserve"> is the starting frequency offset between the allocated RB and the measured non-allocated RB (e.g. </w:t>
            </w:r>
            <w:r w:rsidRPr="007E23A1">
              <w:rPr>
                <w:rFonts w:cs="Arial"/>
                <w:position w:val="-10"/>
              </w:rPr>
              <w:object w:dxaOrig="760" w:dyaOrig="340">
                <v:shape id="_x0000_i1030" type="#_x0000_t75" style="width:38.25pt;height:17.25pt" o:ole="">
                  <v:imagedata r:id="rId22" o:title=""/>
                </v:shape>
                <o:OLEObject Type="Embed" ProgID="Equation.3" ShapeID="_x0000_i1030" DrawAspect="Content" ObjectID="_1698825261" r:id="rId23"/>
              </w:object>
            </w:r>
            <w:r w:rsidRPr="007E23A1">
              <w:rPr>
                <w:rFonts w:cs="Arial"/>
              </w:rPr>
              <w:t xml:space="preserve"> or </w:t>
            </w:r>
            <w:r w:rsidRPr="007E23A1">
              <w:rPr>
                <w:rFonts w:cs="Arial"/>
                <w:position w:val="-10"/>
              </w:rPr>
              <w:object w:dxaOrig="920" w:dyaOrig="340">
                <v:shape id="_x0000_i1031" type="#_x0000_t75" style="width:45.75pt;height:17.25pt" o:ole="">
                  <v:imagedata r:id="rId24" o:title=""/>
                </v:shape>
                <o:OLEObject Type="Embed" ProgID="Equation.3" ShapeID="_x0000_i1031" DrawAspect="Content" ObjectID="_1698825262" r:id="rId25"/>
              </w:object>
            </w:r>
            <w:r w:rsidRPr="007E23A1">
              <w:rPr>
                <w:rFonts w:cs="Arial"/>
              </w:rPr>
              <w:t xml:space="preserve"> for the first adjacent RB outside of the allocated bandwidth.</w:t>
            </w:r>
          </w:p>
          <w:p w:rsidR="006D6581" w:rsidRPr="007E23A1" w:rsidRDefault="006D6581" w:rsidP="007D21D2">
            <w:pPr>
              <w:keepNext/>
              <w:keepLines/>
              <w:spacing w:after="0"/>
              <w:ind w:left="851" w:hanging="851"/>
              <w:rPr>
                <w:rFonts w:ascii="Arial" w:eastAsia="MS Mincho" w:hAnsi="Arial" w:cs="Arial"/>
                <w:sz w:val="18"/>
                <w:lang w:eastAsia="ja-JP"/>
              </w:rPr>
            </w:pPr>
            <w:r w:rsidRPr="007E23A1">
              <w:rPr>
                <w:rFonts w:ascii="Arial" w:eastAsia="MS Mincho" w:hAnsi="Arial" w:cs="Arial"/>
                <w:sz w:val="18"/>
              </w:rPr>
              <w:t xml:space="preserve">NOTE </w:t>
            </w:r>
            <w:r w:rsidRPr="007E23A1">
              <w:rPr>
                <w:rFonts w:ascii="Arial" w:eastAsia="MS Mincho" w:hAnsi="Arial" w:cs="Arial"/>
                <w:sz w:val="18"/>
                <w:lang w:eastAsia="ja-JP"/>
              </w:rPr>
              <w:t>10</w:t>
            </w:r>
            <w:r w:rsidRPr="007E23A1">
              <w:rPr>
                <w:rFonts w:ascii="Arial" w:eastAsia="MS Mincho" w:hAnsi="Arial" w:cs="Arial"/>
                <w:sz w:val="18"/>
              </w:rPr>
              <w:t>:</w:t>
            </w:r>
            <w:r w:rsidRPr="007E23A1">
              <w:rPr>
                <w:rFonts w:ascii="Arial" w:eastAsia="MS Mincho" w:hAnsi="Arial" w:cs="Arial"/>
                <w:sz w:val="18"/>
              </w:rPr>
              <w:tab/>
            </w:r>
            <w:r>
              <w:rPr>
                <w:rFonts w:ascii="Arial" w:eastAsia="MS Mincho" w:hAnsi="Arial"/>
                <w:noProof/>
                <w:position w:val="-10"/>
                <w:sz w:val="18"/>
                <w:lang w:val="en-US" w:eastAsia="zh-CN"/>
              </w:rPr>
              <w:drawing>
                <wp:inline distT="0" distB="0" distL="0" distR="0">
                  <wp:extent cx="263525" cy="292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525" cy="292735"/>
                          </a:xfrm>
                          <a:prstGeom prst="rect">
                            <a:avLst/>
                          </a:prstGeom>
                          <a:noFill/>
                          <a:ln>
                            <a:noFill/>
                          </a:ln>
                        </pic:spPr>
                      </pic:pic>
                    </a:graphicData>
                  </a:graphic>
                </wp:inline>
              </w:drawing>
            </w:r>
            <w:r w:rsidRPr="007E23A1">
              <w:rPr>
                <w:rFonts w:ascii="Arial" w:eastAsia="MS Mincho" w:hAnsi="Arial"/>
                <w:sz w:val="18"/>
                <w:lang w:eastAsia="ja-JP"/>
              </w:rPr>
              <w:t xml:space="preserve"> </w:t>
            </w:r>
            <w:r w:rsidRPr="007E23A1">
              <w:rPr>
                <w:rFonts w:ascii="Arial" w:eastAsia="MS Mincho" w:hAnsi="Arial" w:cs="Arial"/>
                <w:sz w:val="18"/>
              </w:rPr>
              <w:t xml:space="preserve">is </w:t>
            </w:r>
            <w:r w:rsidRPr="007E23A1">
              <w:rPr>
                <w:rFonts w:ascii="Arial" w:eastAsia="MS Mincho" w:hAnsi="Arial" w:cs="Arial"/>
                <w:sz w:val="18"/>
                <w:lang w:eastAsia="ja-JP"/>
              </w:rPr>
              <w:t xml:space="preserve">an average of </w:t>
            </w:r>
            <w:r w:rsidRPr="007E23A1">
              <w:rPr>
                <w:rFonts w:ascii="Arial" w:eastAsia="MS Mincho" w:hAnsi="Arial" w:cs="Arial"/>
                <w:sz w:val="18"/>
              </w:rPr>
              <w:t xml:space="preserve">the transmitted power over 10 sub-frames normalized by the number of allocated RBs, measured in </w:t>
            </w:r>
            <w:proofErr w:type="spellStart"/>
            <w:r w:rsidRPr="007E23A1">
              <w:rPr>
                <w:rFonts w:ascii="Arial" w:eastAsia="MS Mincho" w:hAnsi="Arial" w:cs="Arial"/>
                <w:sz w:val="18"/>
              </w:rPr>
              <w:t>dBm</w:t>
            </w:r>
            <w:proofErr w:type="spellEnd"/>
            <w:r w:rsidRPr="007E23A1">
              <w:rPr>
                <w:rFonts w:ascii="Arial" w:eastAsia="MS Mincho" w:hAnsi="Arial" w:cs="Arial"/>
                <w:sz w:val="18"/>
                <w:lang w:eastAsia="ja-JP"/>
              </w:rPr>
              <w:t>.</w:t>
            </w:r>
          </w:p>
          <w:p w:rsidR="006D6581" w:rsidRPr="007E23A1" w:rsidRDefault="006D6581" w:rsidP="007D21D2">
            <w:pPr>
              <w:pStyle w:val="TAN"/>
              <w:rPr>
                <w:rFonts w:cs="Arial"/>
                <w:lang w:eastAsia="ja-JP"/>
              </w:rPr>
            </w:pPr>
            <w:r w:rsidRPr="007E23A1">
              <w:rPr>
                <w:rFonts w:cs="Arial"/>
              </w:rPr>
              <w:t>NOTE 11:</w:t>
            </w:r>
            <w:r w:rsidRPr="007E23A1">
              <w:rPr>
                <w:rFonts w:cs="Arial"/>
              </w:rPr>
              <w:tab/>
              <w:t xml:space="preserve">Test tolerance TT = 0.8 </w:t>
            </w:r>
            <w:proofErr w:type="spellStart"/>
            <w:r w:rsidRPr="007E23A1">
              <w:rPr>
                <w:rFonts w:cs="Arial"/>
              </w:rPr>
              <w:t>dB.</w:t>
            </w:r>
            <w:proofErr w:type="spellEnd"/>
          </w:p>
          <w:p w:rsidR="006D6581" w:rsidRPr="007E23A1" w:rsidRDefault="006D6581" w:rsidP="007D21D2">
            <w:pPr>
              <w:pStyle w:val="TAN"/>
              <w:rPr>
                <w:rFonts w:cs="Arial"/>
                <w:lang w:eastAsia="ja-JP"/>
              </w:rPr>
            </w:pPr>
            <w:r w:rsidRPr="007E23A1">
              <w:rPr>
                <w:rFonts w:cs="Arial"/>
                <w:lang w:eastAsia="ja-JP"/>
              </w:rPr>
              <w:t xml:space="preserve">NOTE 12: In case the parameter 3300 or 3301 is reported from UE via </w:t>
            </w:r>
            <w:proofErr w:type="spellStart"/>
            <w:r w:rsidRPr="007E23A1">
              <w:rPr>
                <w:i/>
                <w:lang w:eastAsia="ja-JP"/>
              </w:rPr>
              <w:t>txDirectCurrentLocation</w:t>
            </w:r>
            <w:proofErr w:type="spellEnd"/>
            <w:r w:rsidRPr="007E23A1">
              <w:rPr>
                <w:lang w:eastAsia="ja-JP"/>
              </w:rPr>
              <w:t xml:space="preserve"> IE,</w:t>
            </w:r>
            <w:r w:rsidRPr="007E23A1">
              <w:rPr>
                <w:rFonts w:cs="Arial"/>
                <w:lang w:eastAsia="ja-JP"/>
              </w:rPr>
              <w:t xml:space="preserve"> IQ Image and Carrier leakage limit do not apply and General limit applies for all non-allocated frequencies.</w:t>
            </w:r>
          </w:p>
        </w:tc>
      </w:tr>
    </w:tbl>
    <w:p w:rsidR="006D6581" w:rsidRDefault="006D6581">
      <w:pPr>
        <w:rPr>
          <w:noProof/>
        </w:rPr>
      </w:pPr>
    </w:p>
    <w:p w:rsidR="00B75E54" w:rsidRPr="006D6581" w:rsidRDefault="00B75E54" w:rsidP="0076395C">
      <w:pPr>
        <w:pStyle w:val="3"/>
        <w:rPr>
          <w:noProof/>
        </w:rPr>
      </w:pPr>
      <w:r w:rsidRPr="0076395C">
        <w:rPr>
          <w:noProof/>
          <w:color w:val="FF0000"/>
        </w:rPr>
        <w:t>&lt;End of Changes&gt;</w:t>
      </w:r>
    </w:p>
    <w:sectPr w:rsidR="00B75E54" w:rsidRPr="006D65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01A" w:rsidRDefault="001B401A">
      <w:r>
        <w:separator/>
      </w:r>
    </w:p>
  </w:endnote>
  <w:endnote w:type="continuationSeparator" w:id="0">
    <w:p w:rsidR="001B401A" w:rsidRDefault="001B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01A" w:rsidRDefault="001B401A">
      <w:r>
        <w:separator/>
      </w:r>
    </w:p>
  </w:footnote>
  <w:footnote w:type="continuationSeparator" w:id="0">
    <w:p w:rsidR="001B401A" w:rsidRDefault="001B4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43"/>
    <w:rsid w:val="00022E4A"/>
    <w:rsid w:val="00041E10"/>
    <w:rsid w:val="000979CA"/>
    <w:rsid w:val="000A6394"/>
    <w:rsid w:val="000B7FED"/>
    <w:rsid w:val="000C038A"/>
    <w:rsid w:val="000C6598"/>
    <w:rsid w:val="000D44B3"/>
    <w:rsid w:val="001256AC"/>
    <w:rsid w:val="00145D43"/>
    <w:rsid w:val="00154A77"/>
    <w:rsid w:val="00163AF9"/>
    <w:rsid w:val="00192C46"/>
    <w:rsid w:val="00194F53"/>
    <w:rsid w:val="001A08B3"/>
    <w:rsid w:val="001A7B60"/>
    <w:rsid w:val="001B401A"/>
    <w:rsid w:val="001B52F0"/>
    <w:rsid w:val="001B7A65"/>
    <w:rsid w:val="001E41F3"/>
    <w:rsid w:val="001E6674"/>
    <w:rsid w:val="002006D8"/>
    <w:rsid w:val="002065C3"/>
    <w:rsid w:val="002166F3"/>
    <w:rsid w:val="00243111"/>
    <w:rsid w:val="00257A17"/>
    <w:rsid w:val="0026004D"/>
    <w:rsid w:val="002640DD"/>
    <w:rsid w:val="00275D12"/>
    <w:rsid w:val="00284FEB"/>
    <w:rsid w:val="002860C4"/>
    <w:rsid w:val="002A7C3B"/>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4191F"/>
    <w:rsid w:val="00495891"/>
    <w:rsid w:val="004A220A"/>
    <w:rsid w:val="004B75B7"/>
    <w:rsid w:val="0051580D"/>
    <w:rsid w:val="00547111"/>
    <w:rsid w:val="00592D74"/>
    <w:rsid w:val="005C050D"/>
    <w:rsid w:val="005E2C44"/>
    <w:rsid w:val="005E6649"/>
    <w:rsid w:val="005F6D86"/>
    <w:rsid w:val="00621188"/>
    <w:rsid w:val="006257ED"/>
    <w:rsid w:val="00640B56"/>
    <w:rsid w:val="00665C47"/>
    <w:rsid w:val="00695808"/>
    <w:rsid w:val="006B46FB"/>
    <w:rsid w:val="006D6581"/>
    <w:rsid w:val="006E21FB"/>
    <w:rsid w:val="00720921"/>
    <w:rsid w:val="0076395C"/>
    <w:rsid w:val="00782AB2"/>
    <w:rsid w:val="00792342"/>
    <w:rsid w:val="007977A8"/>
    <w:rsid w:val="007B512A"/>
    <w:rsid w:val="007C2097"/>
    <w:rsid w:val="007D6A07"/>
    <w:rsid w:val="007F7259"/>
    <w:rsid w:val="008040A8"/>
    <w:rsid w:val="008279FA"/>
    <w:rsid w:val="008626E7"/>
    <w:rsid w:val="00870EE7"/>
    <w:rsid w:val="00875942"/>
    <w:rsid w:val="008863B9"/>
    <w:rsid w:val="00895CB3"/>
    <w:rsid w:val="00896E92"/>
    <w:rsid w:val="008A45A6"/>
    <w:rsid w:val="008C5435"/>
    <w:rsid w:val="008F3789"/>
    <w:rsid w:val="008F686C"/>
    <w:rsid w:val="009148DE"/>
    <w:rsid w:val="00941E30"/>
    <w:rsid w:val="0094368B"/>
    <w:rsid w:val="0097090B"/>
    <w:rsid w:val="009777D9"/>
    <w:rsid w:val="00991B88"/>
    <w:rsid w:val="009A5753"/>
    <w:rsid w:val="009A579D"/>
    <w:rsid w:val="009B5CE6"/>
    <w:rsid w:val="009E3297"/>
    <w:rsid w:val="009F734F"/>
    <w:rsid w:val="00A246B6"/>
    <w:rsid w:val="00A47E70"/>
    <w:rsid w:val="00A50CF0"/>
    <w:rsid w:val="00A56B3B"/>
    <w:rsid w:val="00A678F5"/>
    <w:rsid w:val="00A7671C"/>
    <w:rsid w:val="00AA2CBC"/>
    <w:rsid w:val="00AC5820"/>
    <w:rsid w:val="00AD1CD8"/>
    <w:rsid w:val="00B258BB"/>
    <w:rsid w:val="00B56DF5"/>
    <w:rsid w:val="00B67B97"/>
    <w:rsid w:val="00B7439E"/>
    <w:rsid w:val="00B75E54"/>
    <w:rsid w:val="00B947BC"/>
    <w:rsid w:val="00B968C8"/>
    <w:rsid w:val="00BA3EC5"/>
    <w:rsid w:val="00BA51D9"/>
    <w:rsid w:val="00BB5DFC"/>
    <w:rsid w:val="00BD279D"/>
    <w:rsid w:val="00BD4F29"/>
    <w:rsid w:val="00BD6BB8"/>
    <w:rsid w:val="00C55E68"/>
    <w:rsid w:val="00C616C7"/>
    <w:rsid w:val="00C66BA2"/>
    <w:rsid w:val="00C8692A"/>
    <w:rsid w:val="00C95985"/>
    <w:rsid w:val="00CC5026"/>
    <w:rsid w:val="00CC68D0"/>
    <w:rsid w:val="00D03F9A"/>
    <w:rsid w:val="00D06D51"/>
    <w:rsid w:val="00D24991"/>
    <w:rsid w:val="00D50255"/>
    <w:rsid w:val="00D52A5A"/>
    <w:rsid w:val="00D66520"/>
    <w:rsid w:val="00D702DF"/>
    <w:rsid w:val="00D710D2"/>
    <w:rsid w:val="00D919AF"/>
    <w:rsid w:val="00DE34CF"/>
    <w:rsid w:val="00E13F3D"/>
    <w:rsid w:val="00E34898"/>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6D6581"/>
    <w:rPr>
      <w:rFonts w:ascii="Times New Roman" w:hAnsi="Times New Roman"/>
      <w:lang w:val="en-GB" w:eastAsia="en-US"/>
    </w:rPr>
  </w:style>
  <w:style w:type="character" w:customStyle="1" w:styleId="NOChar">
    <w:name w:val="NO Char"/>
    <w:link w:val="NO"/>
    <w:qFormat/>
    <w:rsid w:val="006D6581"/>
    <w:rPr>
      <w:rFonts w:ascii="Times New Roman" w:hAnsi="Times New Roman"/>
      <w:lang w:val="en-GB" w:eastAsia="en-US"/>
    </w:rPr>
  </w:style>
  <w:style w:type="character" w:customStyle="1" w:styleId="THChar">
    <w:name w:val="TH Char"/>
    <w:link w:val="TH"/>
    <w:qFormat/>
    <w:rsid w:val="006D6581"/>
    <w:rPr>
      <w:rFonts w:ascii="Arial" w:hAnsi="Arial"/>
      <w:b/>
      <w:lang w:val="en-GB" w:eastAsia="en-US"/>
    </w:rPr>
  </w:style>
  <w:style w:type="character" w:customStyle="1" w:styleId="TACChar">
    <w:name w:val="TAC Char"/>
    <w:link w:val="TAC"/>
    <w:qFormat/>
    <w:rsid w:val="006D6581"/>
    <w:rPr>
      <w:rFonts w:ascii="Arial" w:hAnsi="Arial"/>
      <w:sz w:val="18"/>
      <w:lang w:val="en-GB" w:eastAsia="en-US"/>
    </w:rPr>
  </w:style>
  <w:style w:type="character" w:customStyle="1" w:styleId="TALCar">
    <w:name w:val="TAL Car"/>
    <w:link w:val="TAL"/>
    <w:qFormat/>
    <w:rsid w:val="006D6581"/>
    <w:rPr>
      <w:rFonts w:ascii="Arial" w:hAnsi="Arial"/>
      <w:sz w:val="18"/>
      <w:lang w:val="en-GB" w:eastAsia="en-US"/>
    </w:rPr>
  </w:style>
  <w:style w:type="character" w:customStyle="1" w:styleId="TAHCar">
    <w:name w:val="TAH Car"/>
    <w:link w:val="TAH"/>
    <w:qFormat/>
    <w:rsid w:val="006D6581"/>
    <w:rPr>
      <w:rFonts w:ascii="Arial" w:hAnsi="Arial"/>
      <w:b/>
      <w:sz w:val="18"/>
      <w:lang w:val="en-GB" w:eastAsia="en-US"/>
    </w:rPr>
  </w:style>
  <w:style w:type="character" w:customStyle="1" w:styleId="TANChar">
    <w:name w:val="TAN Char"/>
    <w:link w:val="TAN"/>
    <w:qFormat/>
    <w:rsid w:val="006D6581"/>
    <w:rPr>
      <w:rFonts w:ascii="Arial" w:hAnsi="Arial"/>
      <w:sz w:val="18"/>
      <w:lang w:val="en-GB" w:eastAsia="en-US"/>
    </w:rPr>
  </w:style>
  <w:style w:type="character" w:customStyle="1" w:styleId="B2Char">
    <w:name w:val="B2 Char"/>
    <w:link w:val="B2"/>
    <w:qFormat/>
    <w:rsid w:val="006D65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2DE90-B06C-4564-B9DA-E14107350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1768</Words>
  <Characters>10078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2021-11-19T03:08:00Z</dcterms:created>
  <dcterms:modified xsi:type="dcterms:W3CDTF">2021-11-19T03:08:00Z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(3)JgdTidNsYcEoMPMUukv7xqHxiuL3iELzPzXSS3c25ENYyPs630UKBol9mttaXVd7Vo4ofVhT
H/AWsnUDqE+X61ns/2KyzSncJoSEQeHbuvRxCI7SEUB+UO0JPwtaJcazSFCpklYJ9fmIyCMa
HXja3VMBukaRzMwFOkyfd/vFSSMl776Al2yfBFmB9jBsAdMTvZvst6RnvWLYDFGWcicr89tV
xdR/L8pAH71e1l3vgG</vt:lpwstr>
  </property>
  <property fmtid="{D5CDD505-2E9C-101B-9397-08002B2CF9AE}" pid="22" name="_2015_ms_pID_7253431">
    <vt:lpwstr>ng1QzC7/OKJRgENYrEV+BR0Kh5zT9gHg891Tm3uxCqF8GZ1ry5xnfk
WkdFs0LRZfbCV1Msugjpl4wO/gY4uR0XrMx+rHU9bnzwvUegx9NB+kWc1aGxq1mXNUqKGJ2O
u2L2Qdo2mM6dYjiB/ffw/zoh3V8IefT5WC7rIBBwQrQJuodDzRwggoUf9YY1vXSS4+Avrpfj
ni7BO0YrMOTeUKdWejetwyE5vjc9U4nSXJSC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